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ACE8C1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C1B5D" w:rsidRPr="004C1B5D">
        <w:rPr>
          <w:b/>
          <w:noProof/>
          <w:sz w:val="24"/>
        </w:rPr>
        <w:t>C4-233145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32201" w:rsidR="001E41F3" w:rsidRPr="00410371" w:rsidRDefault="00CE2C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0E922" w:rsidR="001E41F3" w:rsidRPr="00410371" w:rsidRDefault="00CE2C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1B5D">
              <w:rPr>
                <w:b/>
                <w:noProof/>
                <w:sz w:val="28"/>
              </w:rPr>
              <w:t>0673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AC05B" w:rsidR="001E41F3" w:rsidRPr="00410371" w:rsidRDefault="00CE2C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A0917" w:rsidR="001E41F3" w:rsidRPr="00410371" w:rsidRDefault="00CE2C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C5692" w:rsidR="001E41F3" w:rsidRDefault="00BF68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ABNF rule of </w:t>
            </w:r>
            <w:r>
              <w:rPr>
                <w:lang w:eastAsia="zh-CN"/>
              </w:rPr>
              <w:t>3gpp-Sbi-Origination-Timestamp</w:t>
            </w:r>
            <w:r>
              <w:t xml:space="preserve"> header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6650CB" w:rsidR="001E41F3" w:rsidRDefault="00CE2C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06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24059F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2D733" w:rsidR="001E41F3" w:rsidRDefault="00FA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662DF" w:rsidR="001E41F3" w:rsidRDefault="00CE2C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06C7">
              <w:rPr>
                <w:noProof/>
              </w:rPr>
              <w:t>2023-06-30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5F0F59" w:rsidR="001E41F3" w:rsidRDefault="00CE2C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A06C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CE2C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06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F9FFA" w14:textId="641726CB" w:rsidR="00BF68C4" w:rsidRDefault="00BF68C4" w:rsidP="00BF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ABNF rules of </w:t>
            </w:r>
            <w:r w:rsidR="00793C39">
              <w:rPr>
                <w:noProof/>
              </w:rPr>
              <w:t xml:space="preserve">the generic </w:t>
            </w:r>
            <w:r>
              <w:rPr>
                <w:noProof/>
              </w:rPr>
              <w:t xml:space="preserve">custom headers defined in TS 29.500 have been corrected at the last CT4 meeting and a new normative annex </w:t>
            </w:r>
            <w:r w:rsidR="00793C39">
              <w:rPr>
                <w:noProof/>
              </w:rPr>
              <w:t>added to TS 29.500 containing</w:t>
            </w:r>
            <w:r>
              <w:rPr>
                <w:noProof/>
              </w:rPr>
              <w:t xml:space="preserve"> all the ABNF definitions. CT4 agreed to </w:t>
            </w:r>
            <w:r w:rsidR="00793C39">
              <w:rPr>
                <w:noProof/>
              </w:rPr>
              <w:t>do</w:t>
            </w:r>
            <w:r>
              <w:rPr>
                <w:noProof/>
              </w:rPr>
              <w:t xml:space="preserve"> similar corrections to API specific custom headers.</w:t>
            </w:r>
          </w:p>
          <w:p w14:paraId="1582E342" w14:textId="77777777" w:rsidR="00BF68C4" w:rsidRDefault="00BF68C4" w:rsidP="00BF68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4CF87E" w14:textId="4D141EAF" w:rsidR="00BF68C4" w:rsidRDefault="00BF68C4" w:rsidP="00BF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ABNF definition of the </w:t>
            </w:r>
            <w:r>
              <w:rPr>
                <w:lang w:eastAsia="zh-CN"/>
              </w:rPr>
              <w:t>3gpp-Sbi-Origination-Timestamp</w:t>
            </w:r>
            <w:r>
              <w:t xml:space="preserve"> header </w:t>
            </w:r>
            <w:r>
              <w:rPr>
                <w:noProof/>
              </w:rPr>
              <w:t>defined in TS 29.502 contains the following errors:</w:t>
            </w:r>
          </w:p>
          <w:p w14:paraId="0AE5A7EF" w14:textId="14A80335" w:rsidR="00BF68C4" w:rsidRDefault="00BF68C4" w:rsidP="00BF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Rules must not start with a digit </w:t>
            </w:r>
          </w:p>
          <w:p w14:paraId="0C5BCAE7" w14:textId="618A0E4D" w:rsidR="00BF68C4" w:rsidRDefault="00BF68C4" w:rsidP="00BF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Header fields are defined generically in RFC 7230, section 3.2, and they should allow leading and trailing white spaces (OWS) </w:t>
            </w:r>
          </w:p>
          <w:p w14:paraId="177D0AAF" w14:textId="3A692A7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B3400B" w14:textId="77777777" w:rsidR="00BF68C4" w:rsidRDefault="00BF68C4" w:rsidP="0079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ABNF rule should also be formatted in PL style.</w:t>
            </w:r>
          </w:p>
          <w:p w14:paraId="708AA7DE" w14:textId="4F071B68" w:rsidR="00793C39" w:rsidRDefault="00793C39" w:rsidP="00793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25C52" w14:textId="127C6FBF" w:rsidR="001E41F3" w:rsidRDefault="00BF68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ABNF definition of the </w:t>
            </w:r>
            <w:r>
              <w:rPr>
                <w:lang w:eastAsia="zh-CN"/>
              </w:rPr>
              <w:t xml:space="preserve">3gpp-Sbi-Origination-Timestamp header is corrected. </w:t>
            </w:r>
          </w:p>
          <w:p w14:paraId="098769D2" w14:textId="77777777" w:rsidR="00BF68C4" w:rsidRDefault="00BF68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DC2B4F0" w14:textId="77777777" w:rsidR="00BF68C4" w:rsidRDefault="00BF68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 new normative Annex is defined containing the ABNF definitions.</w:t>
            </w:r>
          </w:p>
          <w:p w14:paraId="31C656EC" w14:textId="51A41ED9" w:rsidR="00BF68C4" w:rsidRDefault="00BF68C4" w:rsidP="00BF68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7A5F8" w:rsidR="001E41F3" w:rsidRDefault="00BF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wrong syntax definition leads to wrong implementation of the header content, which complicates interoperability.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6FAEE" w:rsidR="001E41F3" w:rsidRDefault="00FA250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6.1.2.3, Annex C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0F132F" w14:textId="77777777" w:rsidR="009D1CFA" w:rsidRPr="000C5200" w:rsidRDefault="009D1CFA" w:rsidP="009D1CFA">
      <w:pPr>
        <w:pStyle w:val="Heading4"/>
      </w:pPr>
      <w:bookmarkStart w:id="1" w:name="_Toc25073860"/>
      <w:bookmarkStart w:id="2" w:name="_Toc34063036"/>
      <w:bookmarkStart w:id="3" w:name="_Toc43120010"/>
      <w:bookmarkStart w:id="4" w:name="_Toc49768065"/>
      <w:bookmarkStart w:id="5" w:name="_Toc56434238"/>
      <w:bookmarkStart w:id="6" w:name="_Toc136444334"/>
      <w:bookmarkStart w:id="7" w:name="_Toc130936496"/>
      <w:r>
        <w:t>6.1.2.3</w:t>
      </w:r>
      <w:r>
        <w:tab/>
        <w:t>HTTP custom headers</w:t>
      </w:r>
      <w:bookmarkEnd w:id="1"/>
      <w:bookmarkEnd w:id="2"/>
      <w:bookmarkEnd w:id="3"/>
      <w:bookmarkEnd w:id="4"/>
      <w:bookmarkEnd w:id="5"/>
      <w:bookmarkEnd w:id="6"/>
    </w:p>
    <w:p w14:paraId="055FD73B" w14:textId="77777777" w:rsidR="009D1CFA" w:rsidRDefault="009D1CFA" w:rsidP="009D1CFA">
      <w:pPr>
        <w:pStyle w:val="Heading5"/>
        <w:rPr>
          <w:lang w:eastAsia="zh-CN"/>
        </w:rPr>
      </w:pPr>
      <w:bookmarkStart w:id="8" w:name="_Toc25073861"/>
      <w:bookmarkStart w:id="9" w:name="_Toc34063037"/>
      <w:bookmarkStart w:id="10" w:name="_Toc43120011"/>
      <w:bookmarkStart w:id="11" w:name="_Toc49768066"/>
      <w:bookmarkStart w:id="12" w:name="_Toc56434239"/>
      <w:bookmarkStart w:id="13" w:name="_Toc136444335"/>
      <w:r>
        <w:t>6.1.2.3.1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8"/>
      <w:bookmarkEnd w:id="9"/>
      <w:bookmarkEnd w:id="10"/>
      <w:bookmarkEnd w:id="11"/>
      <w:bookmarkEnd w:id="12"/>
      <w:bookmarkEnd w:id="13"/>
    </w:p>
    <w:p w14:paraId="48D0AE27" w14:textId="63395CCF" w:rsidR="009D1CFA" w:rsidDel="00553E24" w:rsidRDefault="009D1CFA" w:rsidP="009D1CFA">
      <w:pPr>
        <w:rPr>
          <w:del w:id="14" w:author="Bruno Landais" w:date="2023-06-21T09:32:00Z"/>
        </w:rPr>
      </w:pPr>
      <w:del w:id="15" w:author="Bruno Landais" w:date="2023-06-21T09:32:00Z">
        <w:r w:rsidDel="00553E24">
          <w:delText>In this release of the specification, n</w:delText>
        </w:r>
        <w:r w:rsidRPr="00D24221" w:rsidDel="00553E24">
          <w:delText xml:space="preserve">o </w:delText>
        </w:r>
        <w:r w:rsidDel="00553E24">
          <w:delText xml:space="preserve">specific </w:delText>
        </w:r>
        <w:r w:rsidRPr="00D24221" w:rsidDel="00553E24">
          <w:delText>custom header</w:delText>
        </w:r>
        <w:r w:rsidDel="00553E24">
          <w:delText>s are</w:delText>
        </w:r>
        <w:r w:rsidRPr="00D24221" w:rsidDel="00553E24">
          <w:delText xml:space="preserve"> </w:delText>
        </w:r>
        <w:r w:rsidDel="00553E24">
          <w:delText>defined</w:delText>
        </w:r>
        <w:r w:rsidRPr="00196646" w:rsidDel="00553E24">
          <w:delText xml:space="preserve"> </w:delText>
        </w:r>
        <w:r w:rsidDel="00553E24">
          <w:delText>for the Nsmf_PDUSession service.</w:delText>
        </w:r>
      </w:del>
    </w:p>
    <w:p w14:paraId="6654BAFC" w14:textId="77777777" w:rsidR="00553E24" w:rsidRDefault="009D1CFA" w:rsidP="009D1CFA">
      <w:pPr>
        <w:rPr>
          <w:ins w:id="16" w:author="Bruno Landais" w:date="2023-06-21T09:36:00Z"/>
        </w:rPr>
      </w:pPr>
      <w:r>
        <w:t>For 3GPP specific HTTP custom headers used across all service based interfaces, see clause 5.2.3 of 3GPP TS 29.500 [4].</w:t>
      </w:r>
      <w:ins w:id="17" w:author="Bruno Landais" w:date="2023-06-21T09:35:00Z">
        <w:r w:rsidR="00553E24">
          <w:t xml:space="preserve"> </w:t>
        </w:r>
      </w:ins>
    </w:p>
    <w:p w14:paraId="08B5DF18" w14:textId="4253E3DA" w:rsidR="009D1CFA" w:rsidRDefault="00553E24" w:rsidP="009D1CFA">
      <w:ins w:id="18" w:author="Bruno Landais" w:date="2023-06-21T09:35:00Z">
        <w:r>
          <w:rPr>
            <w:lang w:eastAsia="zh-CN"/>
          </w:rPr>
          <w:t>Additio</w:t>
        </w:r>
      </w:ins>
      <w:ins w:id="19" w:author="Bruno Landais" w:date="2023-06-21T09:36:00Z">
        <w:r>
          <w:rPr>
            <w:lang w:eastAsia="zh-CN"/>
          </w:rPr>
          <w:t>nal</w:t>
        </w:r>
      </w:ins>
      <w:ins w:id="20" w:author="Bruno Landais" w:date="2023-06-21T09:35:00Z">
        <w:r>
          <w:rPr>
            <w:lang w:eastAsia="zh-CN"/>
          </w:rPr>
          <w:t xml:space="preserve"> </w:t>
        </w:r>
      </w:ins>
      <w:ins w:id="21" w:author="Bruno Landais" w:date="2023-06-21T13:10:00Z">
        <w:r w:rsidR="00793C39">
          <w:rPr>
            <w:lang w:eastAsia="zh-CN"/>
          </w:rPr>
          <w:t xml:space="preserve">HTTP </w:t>
        </w:r>
      </w:ins>
      <w:ins w:id="22" w:author="Bruno Landais" w:date="2023-06-21T09:35:00Z">
        <w:r>
          <w:rPr>
            <w:lang w:eastAsia="zh-CN"/>
          </w:rPr>
          <w:t xml:space="preserve">custom headers applicable to </w:t>
        </w:r>
      </w:ins>
      <w:ins w:id="23" w:author="Bruno Landais" w:date="2023-06-21T09:36:00Z">
        <w:r>
          <w:rPr>
            <w:lang w:eastAsia="zh-CN"/>
          </w:rPr>
          <w:t xml:space="preserve">the </w:t>
        </w:r>
      </w:ins>
      <w:proofErr w:type="spellStart"/>
      <w:ins w:id="24" w:author="Bruno Landais" w:date="2023-06-21T09:35:00Z">
        <w:r>
          <w:rPr>
            <w:lang w:eastAsia="zh-CN"/>
          </w:rPr>
          <w:t>Nsmf</w:t>
        </w:r>
      </w:ins>
      <w:ins w:id="25" w:author="Bruno Landais" w:date="2023-06-21T09:36:00Z">
        <w:r>
          <w:rPr>
            <w:lang w:eastAsia="zh-CN"/>
          </w:rPr>
          <w:t>_PDUSession</w:t>
        </w:r>
      </w:ins>
      <w:proofErr w:type="spellEnd"/>
      <w:ins w:id="26" w:author="Bruno Landais" w:date="2023-06-21T09:35:00Z">
        <w:r>
          <w:rPr>
            <w:lang w:eastAsia="zh-CN"/>
          </w:rPr>
          <w:t xml:space="preserve"> service are specified in the following clauses.</w:t>
        </w:r>
      </w:ins>
    </w:p>
    <w:p w14:paraId="443C55CA" w14:textId="77777777" w:rsidR="009D1CFA" w:rsidRDefault="009D1CFA" w:rsidP="009D1CFA">
      <w:pPr>
        <w:pStyle w:val="Heading5"/>
        <w:rPr>
          <w:lang w:eastAsia="zh-CN"/>
        </w:rPr>
      </w:pPr>
      <w:bookmarkStart w:id="27" w:name="_Toc25073862"/>
      <w:bookmarkStart w:id="28" w:name="_Toc34063038"/>
      <w:bookmarkStart w:id="29" w:name="_Toc43120012"/>
      <w:bookmarkStart w:id="30" w:name="_Toc49768067"/>
      <w:bookmarkStart w:id="31" w:name="_Toc56434240"/>
      <w:bookmarkStart w:id="32" w:name="_Toc136444336"/>
      <w:r>
        <w:t>6.1.2.3.2</w:t>
      </w:r>
      <w:r>
        <w:rPr>
          <w:rFonts w:hint="eastAsia"/>
          <w:lang w:eastAsia="zh-CN"/>
        </w:rPr>
        <w:tab/>
      </w:r>
      <w:r>
        <w:rPr>
          <w:lang w:eastAsia="zh-CN"/>
        </w:rPr>
        <w:t>3gpp-Sbi-Origination-Timestamp</w:t>
      </w:r>
      <w:bookmarkEnd w:id="27"/>
      <w:bookmarkEnd w:id="28"/>
      <w:bookmarkEnd w:id="29"/>
      <w:bookmarkEnd w:id="30"/>
      <w:bookmarkEnd w:id="31"/>
      <w:bookmarkEnd w:id="32"/>
    </w:p>
    <w:p w14:paraId="59B3F774" w14:textId="77777777" w:rsidR="009D1CFA" w:rsidRDefault="009D1CFA" w:rsidP="009D1CFA">
      <w:pPr>
        <w:rPr>
          <w:lang w:eastAsia="zh-CN"/>
        </w:rPr>
      </w:pPr>
      <w:r w:rsidRPr="000B63FD">
        <w:rPr>
          <w:lang w:eastAsia="zh-CN"/>
        </w:rPr>
        <w:t xml:space="preserve">The header contains </w:t>
      </w:r>
      <w:r>
        <w:rPr>
          <w:lang w:eastAsia="zh-CN"/>
        </w:rPr>
        <w:t>the date and time (with a millisecond granularity) when the originating entity initiated the request.</w:t>
      </w:r>
    </w:p>
    <w:p w14:paraId="68290B82" w14:textId="77777777" w:rsidR="009D1CFA" w:rsidRPr="000B63FD" w:rsidRDefault="009D1CFA" w:rsidP="009D1CFA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>
        <w:rPr>
          <w:lang w:eastAsia="zh-CN"/>
        </w:rPr>
        <w:t> </w:t>
      </w:r>
      <w:r w:rsidRPr="000B63FD">
        <w:rPr>
          <w:lang w:val="de-DE"/>
        </w:rPr>
        <w:t>RFC</w:t>
      </w:r>
      <w:r>
        <w:rPr>
          <w:lang w:eastAsia="zh-CN"/>
        </w:rPr>
        <w:t> </w:t>
      </w:r>
      <w:r w:rsidRPr="000B63FD">
        <w:rPr>
          <w:lang w:val="de-DE"/>
        </w:rPr>
        <w:t>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</w:t>
      </w:r>
      <w:r>
        <w:rPr>
          <w:lang w:eastAsia="zh-CN"/>
        </w:rPr>
        <w:t>31</w:t>
      </w:r>
      <w:r w:rsidRPr="000B63FD">
        <w:rPr>
          <w:lang w:eastAsia="zh-CN"/>
        </w:rPr>
        <w:t>].</w:t>
      </w:r>
    </w:p>
    <w:p w14:paraId="09AB696C" w14:textId="06C3D4B4" w:rsidR="009D1CFA" w:rsidRDefault="009D1CFA" w:rsidP="001764F6">
      <w:pPr>
        <w:pStyle w:val="PL"/>
        <w:rPr>
          <w:ins w:id="33" w:author="Bruno Landais" w:date="2023-06-21T09:38:00Z"/>
          <w:lang w:eastAsia="zh-CN"/>
        </w:rPr>
      </w:pPr>
      <w:del w:id="34" w:author="Bruno Landais" w:date="2023-06-21T09:37:00Z">
        <w:r w:rsidRPr="000B63FD" w:rsidDel="001764F6">
          <w:rPr>
            <w:lang w:eastAsia="zh-CN"/>
          </w:rPr>
          <w:delText>3gpp-</w:delText>
        </w:r>
      </w:del>
      <w:r w:rsidRPr="000B63FD">
        <w:rPr>
          <w:lang w:eastAsia="zh-CN"/>
        </w:rPr>
        <w:t>Sbi-</w:t>
      </w:r>
      <w:r>
        <w:rPr>
          <w:lang w:eastAsia="zh-CN"/>
        </w:rPr>
        <w:t>Origination-Timestamp</w:t>
      </w:r>
      <w:ins w:id="35" w:author="Bruno Landais" w:date="2023-06-21T09:37:00Z">
        <w:r w:rsidR="001764F6">
          <w:rPr>
            <w:lang w:eastAsia="zh-CN"/>
          </w:rPr>
          <w:t>-Header</w:t>
        </w:r>
      </w:ins>
      <w:r w:rsidRPr="000B63FD">
        <w:rPr>
          <w:lang w:eastAsia="zh-CN"/>
        </w:rPr>
        <w:t xml:space="preserve"> = "3gpp-Sbi-</w:t>
      </w:r>
      <w:r>
        <w:rPr>
          <w:lang w:eastAsia="zh-CN"/>
        </w:rPr>
        <w:t>Origination-Timestamp</w:t>
      </w:r>
      <w:del w:id="36" w:author="Bruno Landais" w:date="2023-06-21T09:39:00Z">
        <w:r w:rsidRPr="000B63FD" w:rsidDel="0061392E">
          <w:rPr>
            <w:lang w:eastAsia="zh-CN"/>
          </w:rPr>
          <w:delText>" "</w:delText>
        </w:r>
      </w:del>
      <w:r w:rsidRPr="000B63FD">
        <w:rPr>
          <w:lang w:eastAsia="zh-CN"/>
        </w:rPr>
        <w:t xml:space="preserve">:" </w:t>
      </w:r>
      <w:ins w:id="37" w:author="Bruno Landais" w:date="2023-06-21T09:39:00Z">
        <w:r w:rsidR="0061392E">
          <w:rPr>
            <w:lang w:eastAsia="zh-CN"/>
          </w:rPr>
          <w:t>O</w:t>
        </w:r>
      </w:ins>
      <w:ins w:id="38" w:author="Bruno Landais" w:date="2023-06-21T09:40:00Z">
        <w:r w:rsidR="0061392E">
          <w:rPr>
            <w:lang w:eastAsia="zh-CN"/>
          </w:rPr>
          <w:t xml:space="preserve">WS </w:t>
        </w:r>
      </w:ins>
      <w:r w:rsidRPr="00F923B1">
        <w:rPr>
          <w:lang w:eastAsia="zh-CN"/>
        </w:rPr>
        <w:t>day-name "," SP date1 SP time-of-day</w:t>
      </w:r>
      <w:r>
        <w:rPr>
          <w:lang w:eastAsia="zh-CN"/>
        </w:rPr>
        <w:t xml:space="preserve"> "." milliseconds</w:t>
      </w:r>
      <w:r w:rsidRPr="00F923B1">
        <w:rPr>
          <w:lang w:eastAsia="zh-CN"/>
        </w:rPr>
        <w:t xml:space="preserve"> SP </w:t>
      </w:r>
      <w:ins w:id="39" w:author="Bruno Landais" w:date="2023-06-21T09:40:00Z">
        <w:r w:rsidR="0061392E">
          <w:rPr>
            <w:lang w:eastAsia="zh-CN"/>
          </w:rPr>
          <w:t>"</w:t>
        </w:r>
      </w:ins>
      <w:r w:rsidRPr="00F923B1">
        <w:rPr>
          <w:lang w:eastAsia="zh-CN"/>
        </w:rPr>
        <w:t>GMT</w:t>
      </w:r>
      <w:ins w:id="40" w:author="Bruno Landais" w:date="2023-06-21T09:40:00Z">
        <w:r w:rsidR="0061392E">
          <w:rPr>
            <w:lang w:eastAsia="zh-CN"/>
          </w:rPr>
          <w:t>" OWS</w:t>
        </w:r>
      </w:ins>
    </w:p>
    <w:p w14:paraId="2FAD392B" w14:textId="77777777" w:rsidR="001764F6" w:rsidRDefault="001764F6" w:rsidP="001764F6">
      <w:pPr>
        <w:pStyle w:val="PL"/>
        <w:rPr>
          <w:lang w:eastAsia="zh-CN"/>
        </w:rPr>
      </w:pPr>
    </w:p>
    <w:p w14:paraId="0FF81CFE" w14:textId="48373F3D" w:rsidR="009D1CFA" w:rsidRDefault="009D1CFA" w:rsidP="001764F6">
      <w:pPr>
        <w:pStyle w:val="PL"/>
        <w:rPr>
          <w:ins w:id="41" w:author="Bruno Landais" w:date="2023-06-21T09:38:00Z"/>
          <w:lang w:eastAsia="zh-CN"/>
        </w:rPr>
      </w:pPr>
      <w:r>
        <w:rPr>
          <w:lang w:eastAsia="zh-CN"/>
        </w:rPr>
        <w:t>milliseconds = 3DIGIT</w:t>
      </w:r>
    </w:p>
    <w:p w14:paraId="0A81D145" w14:textId="77777777" w:rsidR="001764F6" w:rsidRDefault="001764F6" w:rsidP="001764F6">
      <w:pPr>
        <w:pStyle w:val="PL"/>
        <w:rPr>
          <w:ins w:id="42" w:author="Bruno Landais" w:date="2023-06-21T09:37:00Z"/>
          <w:lang w:eastAsia="zh-CN"/>
        </w:rPr>
      </w:pPr>
    </w:p>
    <w:p w14:paraId="3C7CFE10" w14:textId="77777777" w:rsidR="009D1CFA" w:rsidRDefault="009D1CFA" w:rsidP="009D1CFA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day-name, date1, time-of-day shall comply with the definition in clause 7.1.1.1 of </w:t>
      </w:r>
      <w:r w:rsidRPr="000B63FD">
        <w:rPr>
          <w:rFonts w:hint="eastAsia"/>
          <w:lang w:eastAsia="zh-CN"/>
        </w:rPr>
        <w:t>IETF</w:t>
      </w:r>
      <w:r>
        <w:rPr>
          <w:lang w:eastAsia="zh-CN"/>
        </w:rPr>
        <w:t> </w:t>
      </w:r>
      <w:r w:rsidRPr="000B63FD">
        <w:rPr>
          <w:lang w:eastAsia="zh-CN"/>
        </w:rPr>
        <w:t>RFC</w:t>
      </w:r>
      <w:r>
        <w:rPr>
          <w:lang w:eastAsia="zh-CN"/>
        </w:rPr>
        <w:t> </w:t>
      </w:r>
      <w:r w:rsidRPr="000B63FD">
        <w:rPr>
          <w:lang w:eastAsia="zh-CN"/>
        </w:rPr>
        <w:t>7</w:t>
      </w:r>
      <w:r w:rsidRPr="000B63FD">
        <w:rPr>
          <w:rFonts w:hint="eastAsia"/>
          <w:lang w:eastAsia="zh-CN"/>
        </w:rPr>
        <w:t>231</w:t>
      </w:r>
      <w:r w:rsidRPr="000B63FD">
        <w:rPr>
          <w:lang w:eastAsia="zh-CN"/>
        </w:rPr>
        <w:t> [</w:t>
      </w:r>
      <w:r>
        <w:rPr>
          <w:lang w:eastAsia="zh-CN"/>
        </w:rPr>
        <w:t>32</w:t>
      </w:r>
      <w:r w:rsidRPr="000B63FD">
        <w:rPr>
          <w:lang w:eastAsia="zh-CN"/>
        </w:rPr>
        <w:t>]</w:t>
      </w:r>
      <w:r>
        <w:rPr>
          <w:lang w:eastAsia="zh-CN"/>
        </w:rPr>
        <w:t>.</w:t>
      </w:r>
    </w:p>
    <w:p w14:paraId="222B71B9" w14:textId="77777777" w:rsidR="009D1CFA" w:rsidRDefault="009D1CFA" w:rsidP="009D1CFA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This is the same format as the Date header of clause 7.1.1.2 of </w:t>
      </w:r>
      <w:r w:rsidRPr="000B63FD">
        <w:rPr>
          <w:rFonts w:hint="eastAsia"/>
          <w:lang w:eastAsia="zh-CN"/>
        </w:rPr>
        <w:t>IETF</w:t>
      </w:r>
      <w:r>
        <w:rPr>
          <w:lang w:eastAsia="zh-CN"/>
        </w:rPr>
        <w:t> </w:t>
      </w:r>
      <w:r w:rsidRPr="000B63FD">
        <w:rPr>
          <w:lang w:eastAsia="zh-CN"/>
        </w:rPr>
        <w:t>RFC</w:t>
      </w:r>
      <w:r>
        <w:rPr>
          <w:lang w:eastAsia="zh-CN"/>
        </w:rPr>
        <w:t> </w:t>
      </w:r>
      <w:r w:rsidRPr="000B63FD">
        <w:rPr>
          <w:lang w:eastAsia="zh-CN"/>
        </w:rPr>
        <w:t>7</w:t>
      </w:r>
      <w:r w:rsidRPr="000B63FD">
        <w:rPr>
          <w:rFonts w:hint="eastAsia"/>
          <w:lang w:eastAsia="zh-CN"/>
        </w:rPr>
        <w:t>231</w:t>
      </w:r>
      <w:r w:rsidRPr="000B63FD">
        <w:rPr>
          <w:lang w:eastAsia="zh-CN"/>
        </w:rPr>
        <w:t> [</w:t>
      </w:r>
      <w:r>
        <w:rPr>
          <w:lang w:eastAsia="zh-CN"/>
        </w:rPr>
        <w:t>32</w:t>
      </w:r>
      <w:r w:rsidRPr="000B63FD">
        <w:rPr>
          <w:lang w:eastAsia="zh-CN"/>
        </w:rPr>
        <w:t>]</w:t>
      </w:r>
      <w:r>
        <w:rPr>
          <w:lang w:eastAsia="zh-CN"/>
        </w:rPr>
        <w:t>, but with the time expressed with a millisecond granularity.</w:t>
      </w:r>
    </w:p>
    <w:p w14:paraId="77B68BBD" w14:textId="77777777" w:rsidR="009D1CFA" w:rsidRDefault="009D1CFA" w:rsidP="009D1CFA">
      <w:pPr>
        <w:pStyle w:val="EX"/>
      </w:pPr>
      <w:r>
        <w:rPr>
          <w:lang w:eastAsia="zh-CN"/>
        </w:rPr>
        <w:t>EXAMPLE:</w:t>
      </w:r>
      <w:r>
        <w:rPr>
          <w:lang w:eastAsia="zh-CN"/>
        </w:rPr>
        <w:tab/>
      </w:r>
      <w:r w:rsidRPr="000B63FD">
        <w:rPr>
          <w:lang w:eastAsia="zh-CN"/>
        </w:rPr>
        <w:t>3gpp-Sbi-</w:t>
      </w:r>
      <w:r>
        <w:rPr>
          <w:lang w:eastAsia="zh-CN"/>
        </w:rPr>
        <w:t>Origination-Timestamp: Sun, 04 Aug 2019 08:49:37.845 GMT</w:t>
      </w:r>
    </w:p>
    <w:p w14:paraId="4AA707AF" w14:textId="07680FCD" w:rsidR="009D1CFA" w:rsidRDefault="009D1CFA" w:rsidP="009D1CFA">
      <w:pPr>
        <w:pStyle w:val="Heading8"/>
        <w:pBdr>
          <w:top w:val="none" w:sz="0" w:space="0" w:color="auto"/>
        </w:pBdr>
      </w:pPr>
    </w:p>
    <w:p w14:paraId="0425ACF6" w14:textId="325AE4E6" w:rsidR="009D1CFA" w:rsidRPr="006B5418" w:rsidRDefault="009D1CFA" w:rsidP="009D1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C97B14" w14:textId="64772A84" w:rsidR="009D1CFA" w:rsidRDefault="009D1CFA" w:rsidP="009D1CFA">
      <w:pPr>
        <w:pStyle w:val="Heading8"/>
        <w:pBdr>
          <w:top w:val="none" w:sz="0" w:space="0" w:color="auto"/>
        </w:pBdr>
        <w:rPr>
          <w:ins w:id="43" w:author="Bruno Landais" w:date="2023-06-21T09:23:00Z"/>
        </w:rPr>
      </w:pPr>
      <w:ins w:id="44" w:author="Bruno Landais" w:date="2023-06-21T09:23:00Z">
        <w:r w:rsidRPr="00D1205D">
          <w:t xml:space="preserve">Annex </w:t>
        </w:r>
      </w:ins>
      <w:ins w:id="45" w:author="Bruno Landais" w:date="2023-06-21T09:24:00Z">
        <w:r>
          <w:t>C</w:t>
        </w:r>
      </w:ins>
      <w:ins w:id="46" w:author="Bruno Landais" w:date="2023-06-21T09:23:00Z">
        <w:r w:rsidRPr="00D1205D">
          <w:t xml:space="preserve"> (</w:t>
        </w:r>
        <w:r>
          <w:t>N</w:t>
        </w:r>
        <w:r w:rsidRPr="00D1205D">
          <w:t>ormative):</w:t>
        </w:r>
        <w:r w:rsidRPr="00D1205D">
          <w:br/>
        </w:r>
        <w:bookmarkEnd w:id="7"/>
        <w:r>
          <w:t>ABNF grammar for 3GPP SBI HTTP custom headers</w:t>
        </w:r>
      </w:ins>
    </w:p>
    <w:p w14:paraId="30837F30" w14:textId="429266C3" w:rsidR="009D1CFA" w:rsidRDefault="009D1CFA" w:rsidP="009D1CFA">
      <w:pPr>
        <w:pStyle w:val="Heading1"/>
        <w:pBdr>
          <w:top w:val="none" w:sz="0" w:space="0" w:color="auto"/>
        </w:pBdr>
        <w:rPr>
          <w:ins w:id="47" w:author="Bruno Landais" w:date="2023-06-21T09:23:00Z"/>
        </w:rPr>
      </w:pPr>
      <w:ins w:id="48" w:author="Bruno Landais" w:date="2023-06-21T09:24:00Z">
        <w:r>
          <w:t>C</w:t>
        </w:r>
      </w:ins>
      <w:ins w:id="49" w:author="Bruno Landais" w:date="2023-06-21T09:23:00Z">
        <w:r>
          <w:t>.1</w:t>
        </w:r>
        <w:r>
          <w:tab/>
          <w:t>General</w:t>
        </w:r>
      </w:ins>
    </w:p>
    <w:p w14:paraId="3FB334DF" w14:textId="69960DFA" w:rsidR="009D1CFA" w:rsidRDefault="009D1CFA" w:rsidP="009D1CFA">
      <w:pPr>
        <w:rPr>
          <w:ins w:id="50" w:author="Bruno Landais" w:date="2023-06-21T09:23:00Z"/>
        </w:rPr>
      </w:pPr>
      <w:ins w:id="51" w:author="Bruno Landais" w:date="2023-06-21T09:23:00Z">
        <w:r>
          <w:t>This Annex contains a self-contained set of ABNF rules, comprising the re-used rules from IETF RFCs, and the rules defined by the 3GPP custom headers defined in this specification (see clause</w:t>
        </w:r>
      </w:ins>
      <w:ins w:id="52" w:author="Bruno Landais" w:date="2023-06-21T12:02:00Z">
        <w:r w:rsidR="00F54A2B">
          <w:t> 6.1.2.3</w:t>
        </w:r>
      </w:ins>
      <w:ins w:id="53" w:author="Bruno Landais" w:date="2023-06-21T09:23:00Z">
        <w:r>
          <w:t>).</w:t>
        </w:r>
      </w:ins>
    </w:p>
    <w:p w14:paraId="5436573B" w14:textId="3F533F6B" w:rsidR="009D1CFA" w:rsidRPr="00DE264D" w:rsidRDefault="009D1CFA" w:rsidP="00B226D4">
      <w:pPr>
        <w:rPr>
          <w:ins w:id="54" w:author="Bruno Landais" w:date="2023-06-21T09:23:00Z"/>
        </w:rPr>
      </w:pPr>
      <w:ins w:id="55" w:author="Bruno Landais" w:date="2023-06-21T09:23:00Z">
        <w:r>
          <w:t>This grammar may be used as input to existing tools to help implementations to parse 3GPP custom headers.</w:t>
        </w:r>
      </w:ins>
    </w:p>
    <w:p w14:paraId="43BD49E0" w14:textId="4540598B" w:rsidR="009D1CFA" w:rsidRDefault="009D1CFA" w:rsidP="009D1CFA">
      <w:pPr>
        <w:pStyle w:val="Heading1"/>
        <w:pBdr>
          <w:top w:val="none" w:sz="0" w:space="0" w:color="auto"/>
        </w:pBdr>
        <w:rPr>
          <w:ins w:id="56" w:author="Bruno Landais" w:date="2023-06-21T09:23:00Z"/>
        </w:rPr>
      </w:pPr>
      <w:ins w:id="57" w:author="Bruno Landais" w:date="2023-06-21T09:24:00Z">
        <w:r>
          <w:t>C</w:t>
        </w:r>
      </w:ins>
      <w:ins w:id="58" w:author="Bruno Landais" w:date="2023-06-21T09:23:00Z">
        <w:r>
          <w:t>.2</w:t>
        </w:r>
        <w:r>
          <w:tab/>
          <w:t>ABNF definitions (Filename: "TS2950</w:t>
        </w:r>
      </w:ins>
      <w:ins w:id="59" w:author="Bruno Landais" w:date="2023-06-21T09:24:00Z">
        <w:r>
          <w:t>2</w:t>
        </w:r>
      </w:ins>
      <w:ins w:id="60" w:author="Bruno Landais" w:date="2023-06-21T09:23:00Z">
        <w:r>
          <w:t>_CustomHeaders.abnf")</w:t>
        </w:r>
      </w:ins>
    </w:p>
    <w:p w14:paraId="4C4A7975" w14:textId="31D10012" w:rsidR="009D7FEB" w:rsidRDefault="009D7FEB" w:rsidP="009D7FEB"/>
    <w:p w14:paraId="56D239AD" w14:textId="77777777" w:rsidR="009D1CFA" w:rsidRDefault="009D1CFA" w:rsidP="00633895">
      <w:pPr>
        <w:pStyle w:val="PL"/>
        <w:rPr>
          <w:ins w:id="61" w:author="Bruno Landais" w:date="2023-06-21T09:25:00Z"/>
        </w:rPr>
      </w:pPr>
      <w:ins w:id="62" w:author="Bruno Landais" w:date="2023-06-21T09:25:00Z">
        <w:r>
          <w:t>; ----------------------------------------</w:t>
        </w:r>
      </w:ins>
    </w:p>
    <w:p w14:paraId="59FB83DA" w14:textId="77777777" w:rsidR="009D1CFA" w:rsidRDefault="009D1CFA" w:rsidP="00633895">
      <w:pPr>
        <w:pStyle w:val="PL"/>
        <w:rPr>
          <w:ins w:id="63" w:author="Bruno Landais" w:date="2023-06-21T09:25:00Z"/>
        </w:rPr>
      </w:pPr>
      <w:ins w:id="64" w:author="Bruno Landais" w:date="2023-06-21T09:25:00Z">
        <w:r>
          <w:t>;   RFC 5234</w:t>
        </w:r>
      </w:ins>
    </w:p>
    <w:p w14:paraId="20FE3284" w14:textId="77777777" w:rsidR="009D1CFA" w:rsidRDefault="009D1CFA" w:rsidP="00633895">
      <w:pPr>
        <w:pStyle w:val="PL"/>
        <w:rPr>
          <w:ins w:id="65" w:author="Bruno Landais" w:date="2023-06-21T09:25:00Z"/>
        </w:rPr>
      </w:pPr>
      <w:ins w:id="66" w:author="Bruno Landais" w:date="2023-06-21T09:25:00Z">
        <w:r>
          <w:t>; ----------------------------------------</w:t>
        </w:r>
      </w:ins>
    </w:p>
    <w:p w14:paraId="52E4B025" w14:textId="77777777" w:rsidR="009D1CFA" w:rsidRDefault="009D1CFA" w:rsidP="00633895">
      <w:pPr>
        <w:pStyle w:val="PL"/>
        <w:rPr>
          <w:ins w:id="67" w:author="Bruno Landais" w:date="2023-06-21T09:25:00Z"/>
        </w:rPr>
      </w:pPr>
    </w:p>
    <w:p w14:paraId="2A464C24" w14:textId="77777777" w:rsidR="009D1CFA" w:rsidRDefault="009D1CFA" w:rsidP="00633895">
      <w:pPr>
        <w:pStyle w:val="PL"/>
        <w:rPr>
          <w:ins w:id="68" w:author="Bruno Landais" w:date="2023-06-21T09:25:00Z"/>
        </w:rPr>
      </w:pPr>
      <w:ins w:id="69" w:author="Bruno Landais" w:date="2023-06-21T09:25:00Z">
        <w:r>
          <w:t>HTAB  = %x09 ; horizontal tab</w:t>
        </w:r>
      </w:ins>
    </w:p>
    <w:p w14:paraId="65E3CC9B" w14:textId="77777777" w:rsidR="009D1CFA" w:rsidRDefault="009D1CFA" w:rsidP="00633895">
      <w:pPr>
        <w:pStyle w:val="PL"/>
        <w:rPr>
          <w:ins w:id="70" w:author="Bruno Landais" w:date="2023-06-21T09:25:00Z"/>
        </w:rPr>
      </w:pPr>
    </w:p>
    <w:p w14:paraId="6F2D33BE" w14:textId="77777777" w:rsidR="009D1CFA" w:rsidRDefault="009D1CFA" w:rsidP="00633895">
      <w:pPr>
        <w:pStyle w:val="PL"/>
        <w:rPr>
          <w:ins w:id="71" w:author="Bruno Landais" w:date="2023-06-21T09:25:00Z"/>
        </w:rPr>
      </w:pPr>
      <w:ins w:id="72" w:author="Bruno Landais" w:date="2023-06-21T09:25:00Z">
        <w:r>
          <w:t>SP    = %x20</w:t>
        </w:r>
      </w:ins>
    </w:p>
    <w:p w14:paraId="3426ED45" w14:textId="77777777" w:rsidR="009D1CFA" w:rsidRDefault="009D1CFA" w:rsidP="00633895">
      <w:pPr>
        <w:pStyle w:val="PL"/>
        <w:rPr>
          <w:ins w:id="73" w:author="Bruno Landais" w:date="2023-06-21T09:25:00Z"/>
        </w:rPr>
      </w:pPr>
    </w:p>
    <w:p w14:paraId="5469439C" w14:textId="77777777" w:rsidR="009D1CFA" w:rsidRDefault="009D1CFA" w:rsidP="00633895">
      <w:pPr>
        <w:pStyle w:val="PL"/>
        <w:rPr>
          <w:ins w:id="74" w:author="Bruno Landais" w:date="2023-06-21T09:25:00Z"/>
        </w:rPr>
      </w:pPr>
      <w:ins w:id="75" w:author="Bruno Landais" w:date="2023-06-21T09:25:00Z">
        <w:r>
          <w:t>DIGIT = %x30-39 ; 0-9</w:t>
        </w:r>
      </w:ins>
    </w:p>
    <w:p w14:paraId="6553A5D1" w14:textId="77777777" w:rsidR="009D1CFA" w:rsidRDefault="009D1CFA" w:rsidP="00633895">
      <w:pPr>
        <w:pStyle w:val="PL"/>
        <w:rPr>
          <w:ins w:id="76" w:author="Bruno Landais" w:date="2023-06-21T09:25:00Z"/>
        </w:rPr>
      </w:pPr>
    </w:p>
    <w:p w14:paraId="550D1D37" w14:textId="77777777" w:rsidR="009D1CFA" w:rsidRDefault="009D1CFA" w:rsidP="00633895">
      <w:pPr>
        <w:pStyle w:val="PL"/>
        <w:rPr>
          <w:ins w:id="77" w:author="Bruno Landais" w:date="2023-06-21T09:25:00Z"/>
        </w:rPr>
      </w:pPr>
    </w:p>
    <w:p w14:paraId="73269C19" w14:textId="77777777" w:rsidR="009D1CFA" w:rsidRDefault="009D1CFA" w:rsidP="00633895">
      <w:pPr>
        <w:pStyle w:val="PL"/>
        <w:rPr>
          <w:ins w:id="78" w:author="Bruno Landais" w:date="2023-06-21T09:25:00Z"/>
        </w:rPr>
      </w:pPr>
    </w:p>
    <w:p w14:paraId="2B3F521C" w14:textId="77777777" w:rsidR="009D1CFA" w:rsidRDefault="009D1CFA" w:rsidP="00633895">
      <w:pPr>
        <w:pStyle w:val="PL"/>
        <w:rPr>
          <w:ins w:id="79" w:author="Bruno Landais" w:date="2023-06-21T09:25:00Z"/>
        </w:rPr>
      </w:pPr>
      <w:ins w:id="80" w:author="Bruno Landais" w:date="2023-06-21T09:25:00Z">
        <w:r>
          <w:lastRenderedPageBreak/>
          <w:t>; ----------------------------------------</w:t>
        </w:r>
      </w:ins>
    </w:p>
    <w:p w14:paraId="373DCCB8" w14:textId="77777777" w:rsidR="009D1CFA" w:rsidRDefault="009D1CFA" w:rsidP="00633895">
      <w:pPr>
        <w:pStyle w:val="PL"/>
        <w:rPr>
          <w:ins w:id="81" w:author="Bruno Landais" w:date="2023-06-21T09:25:00Z"/>
        </w:rPr>
      </w:pPr>
      <w:ins w:id="82" w:author="Bruno Landais" w:date="2023-06-21T09:25:00Z">
        <w:r>
          <w:t>;   RFC 7230</w:t>
        </w:r>
      </w:ins>
    </w:p>
    <w:p w14:paraId="58E392CC" w14:textId="77777777" w:rsidR="009D1CFA" w:rsidRDefault="009D1CFA" w:rsidP="00633895">
      <w:pPr>
        <w:pStyle w:val="PL"/>
        <w:rPr>
          <w:ins w:id="83" w:author="Bruno Landais" w:date="2023-06-21T09:25:00Z"/>
        </w:rPr>
      </w:pPr>
      <w:ins w:id="84" w:author="Bruno Landais" w:date="2023-06-21T09:25:00Z">
        <w:r>
          <w:t>; ----------------------------------------</w:t>
        </w:r>
      </w:ins>
    </w:p>
    <w:p w14:paraId="2D8381CA" w14:textId="77777777" w:rsidR="009D1CFA" w:rsidRDefault="009D1CFA" w:rsidP="00633895">
      <w:pPr>
        <w:pStyle w:val="PL"/>
        <w:rPr>
          <w:ins w:id="85" w:author="Bruno Landais" w:date="2023-06-21T09:25:00Z"/>
        </w:rPr>
      </w:pPr>
    </w:p>
    <w:p w14:paraId="2916E884" w14:textId="77777777" w:rsidR="009D1CFA" w:rsidRDefault="009D1CFA" w:rsidP="00633895">
      <w:pPr>
        <w:pStyle w:val="PL"/>
        <w:rPr>
          <w:ins w:id="86" w:author="Bruno Landais" w:date="2023-06-21T09:25:00Z"/>
        </w:rPr>
      </w:pPr>
      <w:ins w:id="87" w:author="Bruno Landais" w:date="2023-06-21T09:25:00Z">
        <w:r>
          <w:t>OWS = *( SP / HTAB )</w:t>
        </w:r>
      </w:ins>
    </w:p>
    <w:p w14:paraId="6EE2EA64" w14:textId="77777777" w:rsidR="009D1CFA" w:rsidRDefault="009D1CFA" w:rsidP="00633895">
      <w:pPr>
        <w:pStyle w:val="PL"/>
        <w:rPr>
          <w:ins w:id="88" w:author="Bruno Landais" w:date="2023-06-21T09:25:00Z"/>
        </w:rPr>
      </w:pPr>
    </w:p>
    <w:p w14:paraId="1246E163" w14:textId="77777777" w:rsidR="009D1CFA" w:rsidRDefault="009D1CFA" w:rsidP="00633895">
      <w:pPr>
        <w:pStyle w:val="PL"/>
        <w:rPr>
          <w:ins w:id="89" w:author="Bruno Landais" w:date="2023-06-21T09:25:00Z"/>
        </w:rPr>
      </w:pPr>
    </w:p>
    <w:p w14:paraId="44414B89" w14:textId="77777777" w:rsidR="009D1CFA" w:rsidRDefault="009D1CFA" w:rsidP="00633895">
      <w:pPr>
        <w:pStyle w:val="PL"/>
        <w:rPr>
          <w:ins w:id="90" w:author="Bruno Landais" w:date="2023-06-21T09:25:00Z"/>
        </w:rPr>
      </w:pPr>
    </w:p>
    <w:p w14:paraId="17FBA5EE" w14:textId="77777777" w:rsidR="009D1CFA" w:rsidRDefault="009D1CFA" w:rsidP="00633895">
      <w:pPr>
        <w:pStyle w:val="PL"/>
        <w:rPr>
          <w:ins w:id="91" w:author="Bruno Landais" w:date="2023-06-21T09:25:00Z"/>
        </w:rPr>
      </w:pPr>
      <w:ins w:id="92" w:author="Bruno Landais" w:date="2023-06-21T09:25:00Z">
        <w:r>
          <w:t>; ----------------------------------------</w:t>
        </w:r>
      </w:ins>
    </w:p>
    <w:p w14:paraId="2C19692A" w14:textId="77777777" w:rsidR="009D1CFA" w:rsidRDefault="009D1CFA" w:rsidP="00633895">
      <w:pPr>
        <w:pStyle w:val="PL"/>
        <w:rPr>
          <w:ins w:id="93" w:author="Bruno Landais" w:date="2023-06-21T09:25:00Z"/>
        </w:rPr>
      </w:pPr>
      <w:ins w:id="94" w:author="Bruno Landais" w:date="2023-06-21T09:25:00Z">
        <w:r>
          <w:t>;   RFC 7231</w:t>
        </w:r>
      </w:ins>
    </w:p>
    <w:p w14:paraId="65E43198" w14:textId="77777777" w:rsidR="009D1CFA" w:rsidRDefault="009D1CFA" w:rsidP="00633895">
      <w:pPr>
        <w:pStyle w:val="PL"/>
        <w:rPr>
          <w:ins w:id="95" w:author="Bruno Landais" w:date="2023-06-21T09:25:00Z"/>
        </w:rPr>
      </w:pPr>
      <w:ins w:id="96" w:author="Bruno Landais" w:date="2023-06-21T09:25:00Z">
        <w:r>
          <w:t>; ----------------------------------------</w:t>
        </w:r>
      </w:ins>
    </w:p>
    <w:p w14:paraId="7E4F7D0A" w14:textId="77777777" w:rsidR="009D1CFA" w:rsidRDefault="009D1CFA" w:rsidP="00633895">
      <w:pPr>
        <w:pStyle w:val="PL"/>
        <w:rPr>
          <w:ins w:id="97" w:author="Bruno Landais" w:date="2023-06-21T09:25:00Z"/>
        </w:rPr>
      </w:pPr>
    </w:p>
    <w:p w14:paraId="4A7CED41" w14:textId="77777777" w:rsidR="009D1CFA" w:rsidRDefault="009D1CFA" w:rsidP="00633895">
      <w:pPr>
        <w:pStyle w:val="PL"/>
        <w:rPr>
          <w:ins w:id="98" w:author="Bruno Landais" w:date="2023-06-21T09:25:00Z"/>
        </w:rPr>
      </w:pPr>
      <w:ins w:id="99" w:author="Bruno Landais" w:date="2023-06-21T09:25:00Z">
        <w:r>
          <w:t>date1       = day SP month SP year ; e.g., 02 Jun 1982</w:t>
        </w:r>
      </w:ins>
    </w:p>
    <w:p w14:paraId="35A6C3EF" w14:textId="77777777" w:rsidR="009D1CFA" w:rsidRDefault="009D1CFA" w:rsidP="00633895">
      <w:pPr>
        <w:pStyle w:val="PL"/>
        <w:rPr>
          <w:ins w:id="100" w:author="Bruno Landais" w:date="2023-06-21T09:25:00Z"/>
        </w:rPr>
      </w:pPr>
    </w:p>
    <w:p w14:paraId="59B78230" w14:textId="77777777" w:rsidR="009D1CFA" w:rsidRDefault="009D1CFA" w:rsidP="00633895">
      <w:pPr>
        <w:pStyle w:val="PL"/>
        <w:rPr>
          <w:ins w:id="101" w:author="Bruno Landais" w:date="2023-06-21T09:25:00Z"/>
        </w:rPr>
      </w:pPr>
      <w:ins w:id="102" w:author="Bruno Landais" w:date="2023-06-21T09:25:00Z">
        <w:r>
          <w:t>day         = 2DIGIT</w:t>
        </w:r>
      </w:ins>
    </w:p>
    <w:p w14:paraId="700A4786" w14:textId="77777777" w:rsidR="009D1CFA" w:rsidRDefault="009D1CFA" w:rsidP="00633895">
      <w:pPr>
        <w:pStyle w:val="PL"/>
        <w:rPr>
          <w:ins w:id="103" w:author="Bruno Landais" w:date="2023-06-21T09:25:00Z"/>
        </w:rPr>
      </w:pPr>
    </w:p>
    <w:p w14:paraId="5566C296" w14:textId="77777777" w:rsidR="009D1CFA" w:rsidRDefault="009D1CFA" w:rsidP="00633895">
      <w:pPr>
        <w:pStyle w:val="PL"/>
        <w:rPr>
          <w:ins w:id="104" w:author="Bruno Landais" w:date="2023-06-21T09:25:00Z"/>
        </w:rPr>
      </w:pPr>
      <w:ins w:id="105" w:author="Bruno Landais" w:date="2023-06-21T09:25:00Z">
        <w:r>
          <w:t>month       = %x4A.61.6E ; "Jan", case-sensitive</w:t>
        </w:r>
      </w:ins>
    </w:p>
    <w:p w14:paraId="6243C557" w14:textId="77777777" w:rsidR="009D1CFA" w:rsidRDefault="009D1CFA" w:rsidP="00633895">
      <w:pPr>
        <w:pStyle w:val="PL"/>
        <w:rPr>
          <w:ins w:id="106" w:author="Bruno Landais" w:date="2023-06-21T09:25:00Z"/>
        </w:rPr>
      </w:pPr>
      <w:ins w:id="107" w:author="Bruno Landais" w:date="2023-06-21T09:25:00Z">
        <w:r>
          <w:t xml:space="preserve">            / %x46.65.62 ; "Feb", case-sensitive</w:t>
        </w:r>
      </w:ins>
    </w:p>
    <w:p w14:paraId="5CF67412" w14:textId="77777777" w:rsidR="009D1CFA" w:rsidRDefault="009D1CFA" w:rsidP="00633895">
      <w:pPr>
        <w:pStyle w:val="PL"/>
        <w:rPr>
          <w:ins w:id="108" w:author="Bruno Landais" w:date="2023-06-21T09:25:00Z"/>
        </w:rPr>
      </w:pPr>
      <w:ins w:id="109" w:author="Bruno Landais" w:date="2023-06-21T09:25:00Z">
        <w:r>
          <w:t xml:space="preserve">            / %x4D.61.72 ; "Mar", case-sensitive</w:t>
        </w:r>
      </w:ins>
    </w:p>
    <w:p w14:paraId="75CFABBB" w14:textId="77777777" w:rsidR="009D1CFA" w:rsidRDefault="009D1CFA" w:rsidP="00633895">
      <w:pPr>
        <w:pStyle w:val="PL"/>
        <w:rPr>
          <w:ins w:id="110" w:author="Bruno Landais" w:date="2023-06-21T09:25:00Z"/>
        </w:rPr>
      </w:pPr>
      <w:ins w:id="111" w:author="Bruno Landais" w:date="2023-06-21T09:25:00Z">
        <w:r>
          <w:t xml:space="preserve">            / %x41.70.72 ; "Apr", case-sensitive</w:t>
        </w:r>
      </w:ins>
    </w:p>
    <w:p w14:paraId="3AFC12EE" w14:textId="77777777" w:rsidR="009D1CFA" w:rsidRDefault="009D1CFA" w:rsidP="00633895">
      <w:pPr>
        <w:pStyle w:val="PL"/>
        <w:rPr>
          <w:ins w:id="112" w:author="Bruno Landais" w:date="2023-06-21T09:25:00Z"/>
        </w:rPr>
      </w:pPr>
      <w:ins w:id="113" w:author="Bruno Landais" w:date="2023-06-21T09:25:00Z">
        <w:r>
          <w:t xml:space="preserve">            / %x4D.61.79 ; "May", case-sensitive</w:t>
        </w:r>
      </w:ins>
    </w:p>
    <w:p w14:paraId="736F00CF" w14:textId="77777777" w:rsidR="009D1CFA" w:rsidRDefault="009D1CFA" w:rsidP="00633895">
      <w:pPr>
        <w:pStyle w:val="PL"/>
        <w:rPr>
          <w:ins w:id="114" w:author="Bruno Landais" w:date="2023-06-21T09:25:00Z"/>
        </w:rPr>
      </w:pPr>
      <w:ins w:id="115" w:author="Bruno Landais" w:date="2023-06-21T09:25:00Z">
        <w:r>
          <w:t xml:space="preserve">            / %x4A.75.6E ; "Jun", case-sensitive</w:t>
        </w:r>
      </w:ins>
    </w:p>
    <w:p w14:paraId="047F08ED" w14:textId="77777777" w:rsidR="009D1CFA" w:rsidRDefault="009D1CFA" w:rsidP="00633895">
      <w:pPr>
        <w:pStyle w:val="PL"/>
        <w:rPr>
          <w:ins w:id="116" w:author="Bruno Landais" w:date="2023-06-21T09:25:00Z"/>
        </w:rPr>
      </w:pPr>
      <w:ins w:id="117" w:author="Bruno Landais" w:date="2023-06-21T09:25:00Z">
        <w:r>
          <w:t xml:space="preserve">            / %x4A.75.6C ; "Jul", case-sensitive</w:t>
        </w:r>
      </w:ins>
    </w:p>
    <w:p w14:paraId="18862C2A" w14:textId="77777777" w:rsidR="009D1CFA" w:rsidRDefault="009D1CFA" w:rsidP="00633895">
      <w:pPr>
        <w:pStyle w:val="PL"/>
        <w:rPr>
          <w:ins w:id="118" w:author="Bruno Landais" w:date="2023-06-21T09:25:00Z"/>
        </w:rPr>
      </w:pPr>
      <w:ins w:id="119" w:author="Bruno Landais" w:date="2023-06-21T09:25:00Z">
        <w:r>
          <w:t xml:space="preserve">            / %x41.75.67 ; "Aug", case-sensitive</w:t>
        </w:r>
      </w:ins>
    </w:p>
    <w:p w14:paraId="6E590658" w14:textId="77777777" w:rsidR="009D1CFA" w:rsidRDefault="009D1CFA" w:rsidP="00633895">
      <w:pPr>
        <w:pStyle w:val="PL"/>
        <w:rPr>
          <w:ins w:id="120" w:author="Bruno Landais" w:date="2023-06-21T09:25:00Z"/>
        </w:rPr>
      </w:pPr>
      <w:ins w:id="121" w:author="Bruno Landais" w:date="2023-06-21T09:25:00Z">
        <w:r>
          <w:t xml:space="preserve">            / %x53.65.70 ; "Sep", case-sensitive</w:t>
        </w:r>
      </w:ins>
    </w:p>
    <w:p w14:paraId="68555BEC" w14:textId="77777777" w:rsidR="009D1CFA" w:rsidRDefault="009D1CFA" w:rsidP="00633895">
      <w:pPr>
        <w:pStyle w:val="PL"/>
        <w:rPr>
          <w:ins w:id="122" w:author="Bruno Landais" w:date="2023-06-21T09:25:00Z"/>
        </w:rPr>
      </w:pPr>
      <w:ins w:id="123" w:author="Bruno Landais" w:date="2023-06-21T09:25:00Z">
        <w:r>
          <w:t xml:space="preserve">            / %x4F.63.74 ; "Oct", case-sensitive</w:t>
        </w:r>
      </w:ins>
    </w:p>
    <w:p w14:paraId="2DB4539D" w14:textId="77777777" w:rsidR="009D1CFA" w:rsidRDefault="009D1CFA" w:rsidP="00633895">
      <w:pPr>
        <w:pStyle w:val="PL"/>
        <w:rPr>
          <w:ins w:id="124" w:author="Bruno Landais" w:date="2023-06-21T09:25:00Z"/>
        </w:rPr>
      </w:pPr>
      <w:ins w:id="125" w:author="Bruno Landais" w:date="2023-06-21T09:25:00Z">
        <w:r>
          <w:t xml:space="preserve">            / %x4E.6F.76 ; "Nov", case-sensitive</w:t>
        </w:r>
      </w:ins>
    </w:p>
    <w:p w14:paraId="79F87091" w14:textId="77777777" w:rsidR="009D1CFA" w:rsidRDefault="009D1CFA" w:rsidP="00633895">
      <w:pPr>
        <w:pStyle w:val="PL"/>
        <w:rPr>
          <w:ins w:id="126" w:author="Bruno Landais" w:date="2023-06-21T09:25:00Z"/>
        </w:rPr>
      </w:pPr>
      <w:ins w:id="127" w:author="Bruno Landais" w:date="2023-06-21T09:25:00Z">
        <w:r>
          <w:t xml:space="preserve">            / %x44.65.63 ; "Dec", case-sensitive</w:t>
        </w:r>
      </w:ins>
    </w:p>
    <w:p w14:paraId="4B037644" w14:textId="77777777" w:rsidR="009D1CFA" w:rsidRDefault="009D1CFA" w:rsidP="00633895">
      <w:pPr>
        <w:pStyle w:val="PL"/>
        <w:rPr>
          <w:ins w:id="128" w:author="Bruno Landais" w:date="2023-06-21T09:25:00Z"/>
        </w:rPr>
      </w:pPr>
    </w:p>
    <w:p w14:paraId="5EDCF7D3" w14:textId="77777777" w:rsidR="009D1CFA" w:rsidRDefault="009D1CFA" w:rsidP="00633895">
      <w:pPr>
        <w:pStyle w:val="PL"/>
        <w:rPr>
          <w:ins w:id="129" w:author="Bruno Landais" w:date="2023-06-21T09:25:00Z"/>
        </w:rPr>
      </w:pPr>
      <w:ins w:id="130" w:author="Bruno Landais" w:date="2023-06-21T09:25:00Z">
        <w:r>
          <w:t>year        = 4DIGIT</w:t>
        </w:r>
      </w:ins>
    </w:p>
    <w:p w14:paraId="5E1C53C9" w14:textId="77777777" w:rsidR="009D1CFA" w:rsidRDefault="009D1CFA" w:rsidP="00633895">
      <w:pPr>
        <w:pStyle w:val="PL"/>
        <w:rPr>
          <w:ins w:id="131" w:author="Bruno Landais" w:date="2023-06-21T09:25:00Z"/>
        </w:rPr>
      </w:pPr>
    </w:p>
    <w:p w14:paraId="7FC722B4" w14:textId="77777777" w:rsidR="009D1CFA" w:rsidRDefault="009D1CFA" w:rsidP="00633895">
      <w:pPr>
        <w:pStyle w:val="PL"/>
        <w:rPr>
          <w:ins w:id="132" w:author="Bruno Landais" w:date="2023-06-21T09:25:00Z"/>
        </w:rPr>
      </w:pPr>
      <w:ins w:id="133" w:author="Bruno Landais" w:date="2023-06-21T09:25:00Z">
        <w:r>
          <w:t>day-name    = %x4D.6F.6E ; Mon</w:t>
        </w:r>
      </w:ins>
    </w:p>
    <w:p w14:paraId="158B47AF" w14:textId="77777777" w:rsidR="009D1CFA" w:rsidRDefault="009D1CFA" w:rsidP="00633895">
      <w:pPr>
        <w:pStyle w:val="PL"/>
        <w:rPr>
          <w:ins w:id="134" w:author="Bruno Landais" w:date="2023-06-21T09:25:00Z"/>
        </w:rPr>
      </w:pPr>
      <w:ins w:id="135" w:author="Bruno Landais" w:date="2023-06-21T09:25:00Z">
        <w:r>
          <w:t xml:space="preserve">            / %x54.75.65 ; Tue</w:t>
        </w:r>
      </w:ins>
    </w:p>
    <w:p w14:paraId="1B49B475" w14:textId="77777777" w:rsidR="009D1CFA" w:rsidRDefault="009D1CFA" w:rsidP="00633895">
      <w:pPr>
        <w:pStyle w:val="PL"/>
        <w:rPr>
          <w:ins w:id="136" w:author="Bruno Landais" w:date="2023-06-21T09:25:00Z"/>
        </w:rPr>
      </w:pPr>
      <w:ins w:id="137" w:author="Bruno Landais" w:date="2023-06-21T09:25:00Z">
        <w:r>
          <w:t xml:space="preserve">            / %x57.65.64 ; Wed</w:t>
        </w:r>
      </w:ins>
    </w:p>
    <w:p w14:paraId="759CA299" w14:textId="77777777" w:rsidR="009D1CFA" w:rsidRDefault="009D1CFA" w:rsidP="00633895">
      <w:pPr>
        <w:pStyle w:val="PL"/>
        <w:rPr>
          <w:ins w:id="138" w:author="Bruno Landais" w:date="2023-06-21T09:25:00Z"/>
        </w:rPr>
      </w:pPr>
      <w:ins w:id="139" w:author="Bruno Landais" w:date="2023-06-21T09:25:00Z">
        <w:r>
          <w:t xml:space="preserve">            / %x54.68.75 ; Thu</w:t>
        </w:r>
      </w:ins>
    </w:p>
    <w:p w14:paraId="1516CD55" w14:textId="77777777" w:rsidR="009D1CFA" w:rsidRDefault="009D1CFA" w:rsidP="00633895">
      <w:pPr>
        <w:pStyle w:val="PL"/>
        <w:rPr>
          <w:ins w:id="140" w:author="Bruno Landais" w:date="2023-06-21T09:25:00Z"/>
        </w:rPr>
      </w:pPr>
      <w:ins w:id="141" w:author="Bruno Landais" w:date="2023-06-21T09:25:00Z">
        <w:r>
          <w:t xml:space="preserve">            / %x46.72.69 ; Fri</w:t>
        </w:r>
      </w:ins>
    </w:p>
    <w:p w14:paraId="26CFF233" w14:textId="77777777" w:rsidR="009D1CFA" w:rsidRDefault="009D1CFA" w:rsidP="00633895">
      <w:pPr>
        <w:pStyle w:val="PL"/>
        <w:rPr>
          <w:ins w:id="142" w:author="Bruno Landais" w:date="2023-06-21T09:25:00Z"/>
        </w:rPr>
      </w:pPr>
      <w:ins w:id="143" w:author="Bruno Landais" w:date="2023-06-21T09:25:00Z">
        <w:r>
          <w:t xml:space="preserve">            / %x53.61.74 ; Sat</w:t>
        </w:r>
      </w:ins>
    </w:p>
    <w:p w14:paraId="128B4A79" w14:textId="77777777" w:rsidR="009D1CFA" w:rsidRDefault="009D1CFA" w:rsidP="00633895">
      <w:pPr>
        <w:pStyle w:val="PL"/>
        <w:rPr>
          <w:ins w:id="144" w:author="Bruno Landais" w:date="2023-06-21T09:25:00Z"/>
        </w:rPr>
      </w:pPr>
      <w:ins w:id="145" w:author="Bruno Landais" w:date="2023-06-21T09:25:00Z">
        <w:r>
          <w:t xml:space="preserve">            / %x53.75.6E ; Sun</w:t>
        </w:r>
      </w:ins>
    </w:p>
    <w:p w14:paraId="04B4C36D" w14:textId="77777777" w:rsidR="009D1CFA" w:rsidRDefault="009D1CFA" w:rsidP="00633895">
      <w:pPr>
        <w:pStyle w:val="PL"/>
        <w:rPr>
          <w:ins w:id="146" w:author="Bruno Landais" w:date="2023-06-21T09:25:00Z"/>
        </w:rPr>
      </w:pPr>
    </w:p>
    <w:p w14:paraId="25B9DA4E" w14:textId="77777777" w:rsidR="009D1CFA" w:rsidRDefault="009D1CFA" w:rsidP="00633895">
      <w:pPr>
        <w:pStyle w:val="PL"/>
        <w:rPr>
          <w:ins w:id="147" w:author="Bruno Landais" w:date="2023-06-21T09:25:00Z"/>
        </w:rPr>
      </w:pPr>
      <w:ins w:id="148" w:author="Bruno Landais" w:date="2023-06-21T09:25:00Z">
        <w:r>
          <w:t>time-of-day = hour ":" minute ":" second</w:t>
        </w:r>
      </w:ins>
    </w:p>
    <w:p w14:paraId="65F8B488" w14:textId="77777777" w:rsidR="009D1CFA" w:rsidRDefault="009D1CFA" w:rsidP="00633895">
      <w:pPr>
        <w:pStyle w:val="PL"/>
        <w:rPr>
          <w:ins w:id="149" w:author="Bruno Landais" w:date="2023-06-21T09:25:00Z"/>
        </w:rPr>
      </w:pPr>
    </w:p>
    <w:p w14:paraId="1132A937" w14:textId="77777777" w:rsidR="009D1CFA" w:rsidRDefault="009D1CFA" w:rsidP="00633895">
      <w:pPr>
        <w:pStyle w:val="PL"/>
        <w:rPr>
          <w:ins w:id="150" w:author="Bruno Landais" w:date="2023-06-21T09:25:00Z"/>
        </w:rPr>
      </w:pPr>
      <w:ins w:id="151" w:author="Bruno Landais" w:date="2023-06-21T09:25:00Z">
        <w:r>
          <w:t>hour        = 2DIGIT</w:t>
        </w:r>
      </w:ins>
    </w:p>
    <w:p w14:paraId="5F92545B" w14:textId="77777777" w:rsidR="009D1CFA" w:rsidRDefault="009D1CFA" w:rsidP="00633895">
      <w:pPr>
        <w:pStyle w:val="PL"/>
        <w:rPr>
          <w:ins w:id="152" w:author="Bruno Landais" w:date="2023-06-21T09:25:00Z"/>
        </w:rPr>
      </w:pPr>
    </w:p>
    <w:p w14:paraId="0BBB1BCD" w14:textId="77777777" w:rsidR="009D1CFA" w:rsidRDefault="009D1CFA" w:rsidP="00633895">
      <w:pPr>
        <w:pStyle w:val="PL"/>
        <w:rPr>
          <w:ins w:id="153" w:author="Bruno Landais" w:date="2023-06-21T09:25:00Z"/>
        </w:rPr>
      </w:pPr>
      <w:ins w:id="154" w:author="Bruno Landais" w:date="2023-06-21T09:25:00Z">
        <w:r>
          <w:t>minute      = 2DIGIT</w:t>
        </w:r>
      </w:ins>
    </w:p>
    <w:p w14:paraId="24263ACD" w14:textId="77777777" w:rsidR="009D1CFA" w:rsidRDefault="009D1CFA" w:rsidP="00633895">
      <w:pPr>
        <w:pStyle w:val="PL"/>
        <w:rPr>
          <w:ins w:id="155" w:author="Bruno Landais" w:date="2023-06-21T09:25:00Z"/>
        </w:rPr>
      </w:pPr>
    </w:p>
    <w:p w14:paraId="69AA8E35" w14:textId="77777777" w:rsidR="009D1CFA" w:rsidRDefault="009D1CFA" w:rsidP="00633895">
      <w:pPr>
        <w:pStyle w:val="PL"/>
        <w:rPr>
          <w:ins w:id="156" w:author="Bruno Landais" w:date="2023-06-21T09:25:00Z"/>
        </w:rPr>
      </w:pPr>
      <w:ins w:id="157" w:author="Bruno Landais" w:date="2023-06-21T09:25:00Z">
        <w:r>
          <w:t>second      = 2DIGIT</w:t>
        </w:r>
      </w:ins>
    </w:p>
    <w:p w14:paraId="4F1E68E3" w14:textId="77777777" w:rsidR="009D1CFA" w:rsidRDefault="009D1CFA" w:rsidP="00633895">
      <w:pPr>
        <w:pStyle w:val="PL"/>
        <w:rPr>
          <w:ins w:id="158" w:author="Bruno Landais" w:date="2023-06-21T09:25:00Z"/>
        </w:rPr>
      </w:pPr>
    </w:p>
    <w:p w14:paraId="5CAA99F0" w14:textId="77777777" w:rsidR="009D1CFA" w:rsidRDefault="009D1CFA" w:rsidP="00633895">
      <w:pPr>
        <w:pStyle w:val="PL"/>
        <w:rPr>
          <w:ins w:id="159" w:author="Bruno Landais" w:date="2023-06-21T09:25:00Z"/>
        </w:rPr>
      </w:pPr>
    </w:p>
    <w:p w14:paraId="17E08559" w14:textId="77777777" w:rsidR="009D1CFA" w:rsidRDefault="009D1CFA" w:rsidP="00633895">
      <w:pPr>
        <w:pStyle w:val="PL"/>
        <w:rPr>
          <w:ins w:id="160" w:author="Bruno Landais" w:date="2023-06-21T09:25:00Z"/>
        </w:rPr>
      </w:pPr>
    </w:p>
    <w:p w14:paraId="1B687629" w14:textId="77777777" w:rsidR="009D1CFA" w:rsidRDefault="009D1CFA" w:rsidP="00633895">
      <w:pPr>
        <w:pStyle w:val="PL"/>
        <w:rPr>
          <w:ins w:id="161" w:author="Bruno Landais" w:date="2023-06-21T09:25:00Z"/>
        </w:rPr>
      </w:pPr>
      <w:ins w:id="162" w:author="Bruno Landais" w:date="2023-06-21T09:25:00Z">
        <w:r>
          <w:t>; ----------------------------------------</w:t>
        </w:r>
      </w:ins>
    </w:p>
    <w:p w14:paraId="1189B9AC" w14:textId="77777777" w:rsidR="009D1CFA" w:rsidRDefault="009D1CFA" w:rsidP="00633895">
      <w:pPr>
        <w:pStyle w:val="PL"/>
        <w:rPr>
          <w:ins w:id="163" w:author="Bruno Landais" w:date="2023-06-21T09:25:00Z"/>
        </w:rPr>
      </w:pPr>
      <w:ins w:id="164" w:author="Bruno Landais" w:date="2023-06-21T09:25:00Z">
        <w:r>
          <w:t>;   3GPP TS 29.502</w:t>
        </w:r>
      </w:ins>
    </w:p>
    <w:p w14:paraId="6BA4A67E" w14:textId="77777777" w:rsidR="009D1CFA" w:rsidRDefault="009D1CFA" w:rsidP="00633895">
      <w:pPr>
        <w:pStyle w:val="PL"/>
        <w:rPr>
          <w:ins w:id="165" w:author="Bruno Landais" w:date="2023-06-21T09:25:00Z"/>
        </w:rPr>
      </w:pPr>
      <w:ins w:id="166" w:author="Bruno Landais" w:date="2023-06-21T09:25:00Z">
        <w:r>
          <w:t>;</w:t>
        </w:r>
      </w:ins>
    </w:p>
    <w:p w14:paraId="269413A8" w14:textId="77777777" w:rsidR="009D1CFA" w:rsidRDefault="009D1CFA" w:rsidP="00633895">
      <w:pPr>
        <w:pStyle w:val="PL"/>
        <w:rPr>
          <w:ins w:id="167" w:author="Bruno Landais" w:date="2023-06-21T09:25:00Z"/>
        </w:rPr>
      </w:pPr>
      <w:ins w:id="168" w:author="Bruno Landais" w:date="2023-06-21T09:25:00Z">
        <w:r>
          <w:t>;   Version: 18.4.0 (September 2023)</w:t>
        </w:r>
      </w:ins>
    </w:p>
    <w:p w14:paraId="19C2CC74" w14:textId="77777777" w:rsidR="009D1CFA" w:rsidRDefault="009D1CFA" w:rsidP="00633895">
      <w:pPr>
        <w:pStyle w:val="PL"/>
        <w:rPr>
          <w:ins w:id="169" w:author="Bruno Landais" w:date="2023-06-21T09:25:00Z"/>
        </w:rPr>
      </w:pPr>
      <w:ins w:id="170" w:author="Bruno Landais" w:date="2023-06-21T09:25:00Z">
        <w:r>
          <w:t>;</w:t>
        </w:r>
      </w:ins>
    </w:p>
    <w:p w14:paraId="612A4F5C" w14:textId="13A94743" w:rsidR="009D1CFA" w:rsidRDefault="009D1CFA" w:rsidP="00633895">
      <w:pPr>
        <w:pStyle w:val="PL"/>
        <w:rPr>
          <w:ins w:id="171" w:author="Bruno Landais" w:date="2023-06-21T09:25:00Z"/>
        </w:rPr>
      </w:pPr>
      <w:ins w:id="172" w:author="Bruno Landais" w:date="2023-06-21T09:25:00Z">
        <w:r>
          <w:t xml:space="preserve">;   </w:t>
        </w:r>
      </w:ins>
      <w:ins w:id="173" w:author="Bruno Landais" w:date="2023-06-23T08:41:00Z">
        <w:r w:rsidR="00CB1F59">
          <w:t>(c)</w:t>
        </w:r>
      </w:ins>
      <w:ins w:id="174" w:author="Bruno Landais" w:date="2023-06-21T09:25:00Z">
        <w:r>
          <w:t xml:space="preserve"> 2023, 3GPP Organizational Partners (ARIB, ATIS, CCSA, ETSI, TSDSI, TTA, TTC).</w:t>
        </w:r>
      </w:ins>
    </w:p>
    <w:p w14:paraId="2F3378BB" w14:textId="77777777" w:rsidR="009D1CFA" w:rsidRDefault="009D1CFA" w:rsidP="00633895">
      <w:pPr>
        <w:pStyle w:val="PL"/>
        <w:rPr>
          <w:ins w:id="175" w:author="Bruno Landais" w:date="2023-06-21T09:25:00Z"/>
        </w:rPr>
      </w:pPr>
      <w:ins w:id="176" w:author="Bruno Landais" w:date="2023-06-21T09:25:00Z">
        <w:r>
          <w:t>; ----------------------------------------</w:t>
        </w:r>
      </w:ins>
    </w:p>
    <w:p w14:paraId="64AB5E85" w14:textId="77777777" w:rsidR="009D1CFA" w:rsidRDefault="009D1CFA" w:rsidP="00633895">
      <w:pPr>
        <w:pStyle w:val="PL"/>
        <w:rPr>
          <w:ins w:id="177" w:author="Bruno Landais" w:date="2023-06-21T09:25:00Z"/>
        </w:rPr>
      </w:pPr>
    </w:p>
    <w:p w14:paraId="48ADAA23" w14:textId="77777777" w:rsidR="00BA12C1" w:rsidRDefault="00BA12C1" w:rsidP="00BA12C1">
      <w:pPr>
        <w:pStyle w:val="PL"/>
        <w:rPr>
          <w:ins w:id="178" w:author="Bruno Landais" w:date="2023-06-21T12:27:00Z"/>
        </w:rPr>
      </w:pPr>
      <w:ins w:id="179" w:author="Bruno Landais" w:date="2023-06-21T12:27:00Z">
        <w:r>
          <w:t>;</w:t>
        </w:r>
      </w:ins>
    </w:p>
    <w:p w14:paraId="4964EA97" w14:textId="092C03DB" w:rsidR="00BA12C1" w:rsidRDefault="00BA12C1" w:rsidP="00BA12C1">
      <w:pPr>
        <w:pStyle w:val="PL"/>
        <w:rPr>
          <w:ins w:id="180" w:author="Bruno Landais" w:date="2023-06-21T12:27:00Z"/>
        </w:rPr>
      </w:pPr>
      <w:ins w:id="181" w:author="Bruno Landais" w:date="2023-06-21T12:27:00Z">
        <w:r>
          <w:t>; Header: 3gpp-Sbi-Origination-Timestamp</w:t>
        </w:r>
      </w:ins>
    </w:p>
    <w:p w14:paraId="6819EDE7" w14:textId="53125B05" w:rsidR="00BA12C1" w:rsidRDefault="00BA12C1" w:rsidP="00633895">
      <w:pPr>
        <w:pStyle w:val="PL"/>
        <w:rPr>
          <w:ins w:id="182" w:author="Bruno Landais" w:date="2023-06-21T12:26:00Z"/>
        </w:rPr>
      </w:pPr>
      <w:ins w:id="183" w:author="Bruno Landais" w:date="2023-06-21T12:27:00Z">
        <w:r>
          <w:t>;</w:t>
        </w:r>
      </w:ins>
    </w:p>
    <w:p w14:paraId="63D254FC" w14:textId="77777777" w:rsidR="00BA12C1" w:rsidRDefault="00BA12C1" w:rsidP="00633895">
      <w:pPr>
        <w:pStyle w:val="PL"/>
        <w:rPr>
          <w:ins w:id="184" w:author="Bruno Landais" w:date="2023-06-21T12:26:00Z"/>
        </w:rPr>
      </w:pPr>
    </w:p>
    <w:p w14:paraId="1D560430" w14:textId="4B179C41" w:rsidR="009D1CFA" w:rsidRDefault="009D1CFA" w:rsidP="00633895">
      <w:pPr>
        <w:pStyle w:val="PL"/>
        <w:rPr>
          <w:ins w:id="185" w:author="Bruno Landais" w:date="2023-06-21T09:25:00Z"/>
        </w:rPr>
      </w:pPr>
      <w:ins w:id="186" w:author="Bruno Landais" w:date="2023-06-21T09:25:00Z">
        <w:r>
          <w:t>Sbi-Origination-Timestamp-Header = "3gpp-Sbi-Origination-Timestamp:" OWS day-name ","</w:t>
        </w:r>
      </w:ins>
    </w:p>
    <w:p w14:paraId="07EB602F" w14:textId="77777777" w:rsidR="009D1CFA" w:rsidRDefault="009D1CFA" w:rsidP="00633895">
      <w:pPr>
        <w:pStyle w:val="PL"/>
        <w:rPr>
          <w:ins w:id="187" w:author="Bruno Landais" w:date="2023-06-21T09:25:00Z"/>
        </w:rPr>
      </w:pPr>
      <w:ins w:id="188" w:author="Bruno Landais" w:date="2023-06-21T09:25:00Z">
        <w:r>
          <w:t xml:space="preserve">                                   SP date1 SP time-of-day "." milliseconds SP "GMT" OWS</w:t>
        </w:r>
      </w:ins>
    </w:p>
    <w:p w14:paraId="6BD5AE22" w14:textId="77777777" w:rsidR="009D1CFA" w:rsidRDefault="009D1CFA" w:rsidP="00633895">
      <w:pPr>
        <w:pStyle w:val="PL"/>
        <w:rPr>
          <w:ins w:id="189" w:author="Bruno Landais" w:date="2023-06-21T09:25:00Z"/>
        </w:rPr>
      </w:pPr>
    </w:p>
    <w:p w14:paraId="16E4A6A3" w14:textId="7F863DFE" w:rsidR="009D1CFA" w:rsidRDefault="009D1CFA" w:rsidP="00633895">
      <w:pPr>
        <w:pStyle w:val="PL"/>
      </w:pPr>
      <w:ins w:id="190" w:author="Bruno Landais" w:date="2023-06-21T09:25:00Z">
        <w:r>
          <w:t>milliseconds                     = 3DIGIT</w:t>
        </w:r>
      </w:ins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89EE" w14:textId="77777777" w:rsidR="00FC7121" w:rsidRDefault="00FC7121">
      <w:r>
        <w:separator/>
      </w:r>
    </w:p>
  </w:endnote>
  <w:endnote w:type="continuationSeparator" w:id="0">
    <w:p w14:paraId="66E52E68" w14:textId="77777777" w:rsidR="00FC7121" w:rsidRDefault="00FC7121">
      <w:r>
        <w:continuationSeparator/>
      </w:r>
    </w:p>
  </w:endnote>
  <w:endnote w:type="continuationNotice" w:id="1">
    <w:p w14:paraId="4DDB457B" w14:textId="77777777" w:rsidR="003200B0" w:rsidRDefault="00320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A0CF" w14:textId="77777777" w:rsidR="00FC7121" w:rsidRDefault="00FC7121">
      <w:r>
        <w:separator/>
      </w:r>
    </w:p>
  </w:footnote>
  <w:footnote w:type="continuationSeparator" w:id="0">
    <w:p w14:paraId="02776F8A" w14:textId="77777777" w:rsidR="00FC7121" w:rsidRDefault="00FC7121">
      <w:r>
        <w:continuationSeparator/>
      </w:r>
    </w:p>
  </w:footnote>
  <w:footnote w:type="continuationNotice" w:id="1">
    <w:p w14:paraId="5CB5E5DF" w14:textId="77777777" w:rsidR="003200B0" w:rsidRDefault="003200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0EC"/>
    <w:rsid w:val="001764F6"/>
    <w:rsid w:val="00192C46"/>
    <w:rsid w:val="001A08B3"/>
    <w:rsid w:val="001A7B60"/>
    <w:rsid w:val="001B52F0"/>
    <w:rsid w:val="001B7A65"/>
    <w:rsid w:val="001E41F3"/>
    <w:rsid w:val="001E6BDF"/>
    <w:rsid w:val="001F5B25"/>
    <w:rsid w:val="0024059F"/>
    <w:rsid w:val="0026004D"/>
    <w:rsid w:val="002640DD"/>
    <w:rsid w:val="00275D12"/>
    <w:rsid w:val="00284FEB"/>
    <w:rsid w:val="002860C4"/>
    <w:rsid w:val="002B5741"/>
    <w:rsid w:val="002B76CC"/>
    <w:rsid w:val="002D2017"/>
    <w:rsid w:val="002E472E"/>
    <w:rsid w:val="00305409"/>
    <w:rsid w:val="003200B0"/>
    <w:rsid w:val="0032363E"/>
    <w:rsid w:val="003609EF"/>
    <w:rsid w:val="0036231A"/>
    <w:rsid w:val="00374DD4"/>
    <w:rsid w:val="003E1A36"/>
    <w:rsid w:val="00410371"/>
    <w:rsid w:val="004242F1"/>
    <w:rsid w:val="00425379"/>
    <w:rsid w:val="004B75B7"/>
    <w:rsid w:val="004C1B5D"/>
    <w:rsid w:val="005141D9"/>
    <w:rsid w:val="0051580D"/>
    <w:rsid w:val="005327E7"/>
    <w:rsid w:val="00547111"/>
    <w:rsid w:val="00553E24"/>
    <w:rsid w:val="00592D74"/>
    <w:rsid w:val="005E2C44"/>
    <w:rsid w:val="005F4803"/>
    <w:rsid w:val="0061392E"/>
    <w:rsid w:val="00621188"/>
    <w:rsid w:val="006257ED"/>
    <w:rsid w:val="00633895"/>
    <w:rsid w:val="00653DE4"/>
    <w:rsid w:val="00665C47"/>
    <w:rsid w:val="00695808"/>
    <w:rsid w:val="006B46FB"/>
    <w:rsid w:val="006E21FB"/>
    <w:rsid w:val="006F4128"/>
    <w:rsid w:val="00735997"/>
    <w:rsid w:val="0078067A"/>
    <w:rsid w:val="00792342"/>
    <w:rsid w:val="00793C39"/>
    <w:rsid w:val="007977A8"/>
    <w:rsid w:val="007B512A"/>
    <w:rsid w:val="007C2097"/>
    <w:rsid w:val="007C6D86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1B94"/>
    <w:rsid w:val="009A5753"/>
    <w:rsid w:val="009A579D"/>
    <w:rsid w:val="009D1CFA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6D4"/>
    <w:rsid w:val="00B258BB"/>
    <w:rsid w:val="00B33E5E"/>
    <w:rsid w:val="00B67B97"/>
    <w:rsid w:val="00B961D9"/>
    <w:rsid w:val="00B968C8"/>
    <w:rsid w:val="00BA12C1"/>
    <w:rsid w:val="00BA3EC5"/>
    <w:rsid w:val="00BA51D9"/>
    <w:rsid w:val="00BB1A71"/>
    <w:rsid w:val="00BB5DFC"/>
    <w:rsid w:val="00BD279D"/>
    <w:rsid w:val="00BD6BB8"/>
    <w:rsid w:val="00BF68C4"/>
    <w:rsid w:val="00C64B5C"/>
    <w:rsid w:val="00C66BA2"/>
    <w:rsid w:val="00C870F6"/>
    <w:rsid w:val="00C90231"/>
    <w:rsid w:val="00C95985"/>
    <w:rsid w:val="00CA138F"/>
    <w:rsid w:val="00CB1F59"/>
    <w:rsid w:val="00CC5026"/>
    <w:rsid w:val="00CC68D0"/>
    <w:rsid w:val="00D03F9A"/>
    <w:rsid w:val="00D06D51"/>
    <w:rsid w:val="00D24991"/>
    <w:rsid w:val="00D27202"/>
    <w:rsid w:val="00D50255"/>
    <w:rsid w:val="00D66520"/>
    <w:rsid w:val="00D84AE9"/>
    <w:rsid w:val="00DE34CF"/>
    <w:rsid w:val="00E11450"/>
    <w:rsid w:val="00E13F3D"/>
    <w:rsid w:val="00E34898"/>
    <w:rsid w:val="00E40877"/>
    <w:rsid w:val="00E5559E"/>
    <w:rsid w:val="00EB09B7"/>
    <w:rsid w:val="00EE7D7C"/>
    <w:rsid w:val="00F25D98"/>
    <w:rsid w:val="00F300FB"/>
    <w:rsid w:val="00F379F7"/>
    <w:rsid w:val="00F54A2B"/>
    <w:rsid w:val="00FA06C7"/>
    <w:rsid w:val="00FA250E"/>
    <w:rsid w:val="00FB6386"/>
    <w:rsid w:val="00FB7D8D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795</Words>
  <Characters>5601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</cp:revision>
  <cp:lastPrinted>1899-12-31T23:00:00Z</cp:lastPrinted>
  <dcterms:created xsi:type="dcterms:W3CDTF">2023-06-21T10:33:00Z</dcterms:created>
  <dcterms:modified xsi:type="dcterms:W3CDTF">2023-08-09T15:56:00Z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